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09D8F" w14:textId="5AC1F5A3" w:rsidR="00F177C3" w:rsidRDefault="00F177C3" w:rsidP="00F177C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3738B">
        <w:rPr>
          <w:b/>
          <w:noProof/>
          <w:sz w:val="24"/>
        </w:rPr>
        <w:t>333</w:t>
      </w:r>
      <w:bookmarkStart w:id="0" w:name="_GoBack"/>
      <w:bookmarkEnd w:id="0"/>
    </w:p>
    <w:p w14:paraId="379092B6" w14:textId="01097163" w:rsidR="00E40877" w:rsidRDefault="00F177C3" w:rsidP="00F177C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61C48" w:rsidR="001E41F3" w:rsidRPr="00410371" w:rsidRDefault="00404874" w:rsidP="00571411">
            <w:pPr>
              <w:pStyle w:val="CRCoverPage"/>
              <w:spacing w:after="0"/>
              <w:jc w:val="center"/>
              <w:rPr>
                <w:b/>
                <w:noProof/>
                <w:sz w:val="28"/>
              </w:rPr>
            </w:pPr>
            <w:fldSimple w:instr=" DOCPROPERTY  Spec#  \* MERGEFORMAT ">
              <w:r w:rsidR="009D23C2">
                <w:rPr>
                  <w:b/>
                  <w:noProof/>
                  <w:sz w:val="28"/>
                </w:rPr>
                <w:t>29.5</w:t>
              </w:r>
              <w:r w:rsidR="000F4775">
                <w:rPr>
                  <w:b/>
                  <w:noProof/>
                  <w:sz w:val="28"/>
                </w:rPr>
                <w:t>0</w:t>
              </w:r>
              <w:r w:rsidR="004B2F2D">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5B482" w:rsidR="001E41F3" w:rsidRPr="00410371" w:rsidRDefault="00105304" w:rsidP="00571411">
            <w:pPr>
              <w:pStyle w:val="CRCoverPage"/>
              <w:spacing w:after="0"/>
              <w:jc w:val="center"/>
              <w:rPr>
                <w:noProof/>
              </w:rPr>
            </w:pPr>
            <w:r w:rsidRPr="00105304">
              <w:rPr>
                <w:b/>
                <w:noProof/>
                <w:sz w:val="28"/>
                <w:lang w:eastAsia="zh-CN"/>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404874"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F5848" w:rsidR="001E41F3" w:rsidRPr="00410371" w:rsidRDefault="00404874">
            <w:pPr>
              <w:pStyle w:val="CRCoverPage"/>
              <w:spacing w:after="0"/>
              <w:jc w:val="center"/>
              <w:rPr>
                <w:noProof/>
                <w:sz w:val="28"/>
              </w:rPr>
            </w:pPr>
            <w:fldSimple w:instr=" DOCPROPERTY  Version  \* MERGEFORMAT ">
              <w:r w:rsidR="009D23C2">
                <w:rPr>
                  <w:b/>
                  <w:noProof/>
                  <w:sz w:val="28"/>
                </w:rPr>
                <w:t>18.</w:t>
              </w:r>
              <w:r w:rsidR="000F4775">
                <w:rPr>
                  <w:b/>
                  <w:noProof/>
                  <w:sz w:val="28"/>
                </w:rPr>
                <w:t>5</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E5487" w:rsidR="001E41F3" w:rsidRDefault="00B448C8">
            <w:pPr>
              <w:pStyle w:val="CRCoverPage"/>
              <w:spacing w:after="0"/>
              <w:ind w:left="100"/>
              <w:rPr>
                <w:noProof/>
              </w:rPr>
            </w:pPr>
            <w:r>
              <w:rPr>
                <w:noProof/>
              </w:rPr>
              <w:t>The term Payload is replaced with Content due to RFC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04874">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7A89" w:rsidR="001E41F3" w:rsidRDefault="00CD79F6">
            <w:pPr>
              <w:pStyle w:val="CRCoverPage"/>
              <w:spacing w:after="0"/>
              <w:ind w:left="100"/>
              <w:rPr>
                <w:noProof/>
              </w:rPr>
            </w:pPr>
            <w:r w:rsidRPr="006362A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33AF6" w:rsidR="001E41F3" w:rsidRDefault="00404874">
            <w:pPr>
              <w:pStyle w:val="CRCoverPage"/>
              <w:spacing w:after="0"/>
              <w:ind w:left="100"/>
              <w:rPr>
                <w:noProof/>
              </w:rPr>
            </w:pPr>
            <w:fldSimple w:instr=" DOCPROPERTY  ResDate  \* MERGEFORMAT ">
              <w:r w:rsidR="009D23C2">
                <w:rPr>
                  <w:noProof/>
                </w:rPr>
                <w:t>2024-0</w:t>
              </w:r>
              <w:r w:rsidR="00EF39D8">
                <w:rPr>
                  <w:noProof/>
                </w:rPr>
                <w:t>8</w:t>
              </w:r>
              <w:r w:rsidR="009D23C2">
                <w:rPr>
                  <w:noProof/>
                </w:rPr>
                <w:t>-</w:t>
              </w:r>
              <w:r w:rsidR="00EF39D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404874">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48C8" w14:paraId="1256F52C" w14:textId="77777777" w:rsidTr="00547111">
        <w:tc>
          <w:tcPr>
            <w:tcW w:w="2694" w:type="dxa"/>
            <w:gridSpan w:val="2"/>
            <w:tcBorders>
              <w:top w:val="single" w:sz="4" w:space="0" w:color="auto"/>
              <w:left w:val="single" w:sz="4" w:space="0" w:color="auto"/>
            </w:tcBorders>
          </w:tcPr>
          <w:p w14:paraId="52C87DB0" w14:textId="77777777" w:rsidR="00B448C8" w:rsidRDefault="00B448C8" w:rsidP="00B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18A8B" w:rsidR="00B448C8" w:rsidRPr="001608DE" w:rsidRDefault="00B448C8" w:rsidP="00B448C8">
            <w:pPr>
              <w:pStyle w:val="CRCoverPage"/>
              <w:spacing w:after="0"/>
              <w:ind w:left="100"/>
              <w:rPr>
                <w:iCs/>
                <w:noProof/>
                <w:lang w:eastAsia="zh-CN"/>
              </w:rPr>
            </w:pPr>
            <w:r>
              <w:t>Where introducing the reference to RFC 9113, there are a few places where t</w:t>
            </w:r>
            <w:r>
              <w:rPr>
                <w:noProof/>
              </w:rPr>
              <w:t>he terms "payload" and "payload body" are used but not replaced with the term "content".</w:t>
            </w:r>
          </w:p>
        </w:tc>
      </w:tr>
      <w:tr w:rsidR="00B448C8" w14:paraId="4CA74D09" w14:textId="77777777" w:rsidTr="00547111">
        <w:tc>
          <w:tcPr>
            <w:tcW w:w="2694" w:type="dxa"/>
            <w:gridSpan w:val="2"/>
            <w:tcBorders>
              <w:left w:val="single" w:sz="4" w:space="0" w:color="auto"/>
            </w:tcBorders>
          </w:tcPr>
          <w:p w14:paraId="2D0866D6"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365DEF04" w14:textId="77777777" w:rsidR="00B448C8" w:rsidRDefault="00B448C8" w:rsidP="00B448C8">
            <w:pPr>
              <w:pStyle w:val="CRCoverPage"/>
              <w:spacing w:after="0"/>
              <w:rPr>
                <w:noProof/>
                <w:sz w:val="8"/>
                <w:szCs w:val="8"/>
              </w:rPr>
            </w:pPr>
          </w:p>
        </w:tc>
      </w:tr>
      <w:tr w:rsidR="00B448C8" w14:paraId="21016551" w14:textId="77777777" w:rsidTr="00547111">
        <w:tc>
          <w:tcPr>
            <w:tcW w:w="2694" w:type="dxa"/>
            <w:gridSpan w:val="2"/>
            <w:tcBorders>
              <w:left w:val="single" w:sz="4" w:space="0" w:color="auto"/>
            </w:tcBorders>
          </w:tcPr>
          <w:p w14:paraId="49433147" w14:textId="77777777" w:rsidR="00B448C8" w:rsidRDefault="00B448C8" w:rsidP="00B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8B984" w14:textId="77777777" w:rsidR="00B448C8" w:rsidRDefault="00B448C8" w:rsidP="00B448C8">
            <w:pPr>
              <w:pStyle w:val="CRCoverPage"/>
              <w:spacing w:after="0"/>
              <w:ind w:left="100"/>
            </w:pPr>
            <w:r>
              <w:rPr>
                <w:noProof/>
              </w:rPr>
              <w:t>The terms "payload" are replaced with the term "content"</w:t>
            </w:r>
            <w:r>
              <w:t>.</w:t>
            </w:r>
          </w:p>
          <w:p w14:paraId="31C656EC" w14:textId="7E5BC670" w:rsidR="00B448C8" w:rsidRDefault="00B448C8" w:rsidP="00B448C8">
            <w:pPr>
              <w:pStyle w:val="CRCoverPage"/>
              <w:spacing w:after="0"/>
              <w:ind w:left="100"/>
            </w:pPr>
          </w:p>
        </w:tc>
      </w:tr>
      <w:tr w:rsidR="00B448C8" w14:paraId="1F886379" w14:textId="77777777" w:rsidTr="00547111">
        <w:tc>
          <w:tcPr>
            <w:tcW w:w="2694" w:type="dxa"/>
            <w:gridSpan w:val="2"/>
            <w:tcBorders>
              <w:left w:val="single" w:sz="4" w:space="0" w:color="auto"/>
            </w:tcBorders>
          </w:tcPr>
          <w:p w14:paraId="4D989623" w14:textId="77777777" w:rsidR="00B448C8" w:rsidRDefault="00B448C8" w:rsidP="00B448C8">
            <w:pPr>
              <w:pStyle w:val="CRCoverPage"/>
              <w:spacing w:after="0"/>
              <w:rPr>
                <w:b/>
                <w:i/>
                <w:noProof/>
                <w:sz w:val="8"/>
                <w:szCs w:val="8"/>
              </w:rPr>
            </w:pPr>
          </w:p>
        </w:tc>
        <w:tc>
          <w:tcPr>
            <w:tcW w:w="6946" w:type="dxa"/>
            <w:gridSpan w:val="9"/>
            <w:tcBorders>
              <w:right w:val="single" w:sz="4" w:space="0" w:color="auto"/>
            </w:tcBorders>
          </w:tcPr>
          <w:p w14:paraId="71C4A204" w14:textId="13915A2F" w:rsidR="00B448C8" w:rsidRDefault="00B448C8" w:rsidP="00B448C8">
            <w:pPr>
              <w:pStyle w:val="CRCoverPage"/>
              <w:spacing w:after="0"/>
              <w:rPr>
                <w:noProof/>
                <w:sz w:val="8"/>
                <w:szCs w:val="8"/>
              </w:rPr>
            </w:pPr>
          </w:p>
        </w:tc>
      </w:tr>
      <w:tr w:rsidR="00B448C8" w14:paraId="678D7BF9" w14:textId="77777777" w:rsidTr="00547111">
        <w:tc>
          <w:tcPr>
            <w:tcW w:w="2694" w:type="dxa"/>
            <w:gridSpan w:val="2"/>
            <w:tcBorders>
              <w:left w:val="single" w:sz="4" w:space="0" w:color="auto"/>
              <w:bottom w:val="single" w:sz="4" w:space="0" w:color="auto"/>
            </w:tcBorders>
          </w:tcPr>
          <w:p w14:paraId="4E5CE1B6" w14:textId="77777777" w:rsidR="00B448C8" w:rsidRDefault="00B448C8" w:rsidP="00B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C618E" w:rsidR="00B448C8" w:rsidRDefault="00B448C8" w:rsidP="00B448C8">
            <w:pPr>
              <w:pStyle w:val="CRCoverPage"/>
              <w:spacing w:after="0"/>
              <w:ind w:left="100"/>
              <w:rPr>
                <w:noProof/>
              </w:rPr>
            </w:pPr>
            <w:r>
              <w:rPr>
                <w:noProof/>
              </w:rPr>
              <w:t>The functionality of the obsoleted RFC is referred to and the specification is not according to up to date IETF HTTP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00D56" w:rsidR="001E41F3" w:rsidRDefault="000F4775">
            <w:pPr>
              <w:pStyle w:val="CRCoverPage"/>
              <w:spacing w:after="0"/>
              <w:ind w:left="100"/>
              <w:rPr>
                <w:noProof/>
                <w:lang w:eastAsia="zh-CN"/>
              </w:rPr>
            </w:pPr>
            <w:r>
              <w:t>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A2A5B" w:rsidR="00D272EE" w:rsidRPr="00D272EE" w:rsidRDefault="00EF39D8" w:rsidP="00DB0327">
            <w:pPr>
              <w:pStyle w:val="CRCoverPage"/>
              <w:spacing w:after="0"/>
              <w:ind w:left="100"/>
              <w:rPr>
                <w:noProof/>
              </w:rPr>
            </w:pPr>
            <w:r>
              <w:rPr>
                <w:noProof/>
              </w:rPr>
              <w:t>The CR does not introduce any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577FE" w14:textId="77777777" w:rsidR="000F4775" w:rsidRDefault="000F4775" w:rsidP="000F4775">
      <w:pPr>
        <w:pStyle w:val="5"/>
        <w:rPr>
          <w:lang w:eastAsia="en-GB"/>
        </w:rPr>
      </w:pPr>
      <w:bookmarkStart w:id="2" w:name="_Toc169683545"/>
      <w:r>
        <w:t>5.2.2.4.1</w:t>
      </w:r>
      <w:r>
        <w:tab/>
        <w:t>General</w:t>
      </w:r>
      <w:bookmarkEnd w:id="2"/>
    </w:p>
    <w:p w14:paraId="68B93DC3" w14:textId="77777777" w:rsidR="000F4775" w:rsidRDefault="000F4775" w:rsidP="000F4775">
      <w:r>
        <w:t xml:space="preserve">The </w:t>
      </w:r>
      <w:r>
        <w:rPr>
          <w:noProof/>
          <w:lang w:eastAsia="zh-CN"/>
        </w:rPr>
        <w:t>ProseAuthenticate</w:t>
      </w:r>
      <w:r>
        <w:t xml:space="preserve"> service operation is used in the following scenario:</w:t>
      </w:r>
    </w:p>
    <w:p w14:paraId="258350A9" w14:textId="77777777" w:rsidR="000F4775" w:rsidRDefault="000F4775" w:rsidP="000F4775">
      <w:pPr>
        <w:pStyle w:val="B1"/>
      </w:pPr>
      <w:r>
        <w:t>-</w:t>
      </w:r>
      <w:r>
        <w:tab/>
        <w:t xml:space="preserve">Authenticate the 5G </w:t>
      </w:r>
      <w:proofErr w:type="spellStart"/>
      <w:r>
        <w:t>ProSe</w:t>
      </w:r>
      <w:proofErr w:type="spellEnd"/>
      <w:r>
        <w:t xml:space="preserve"> Remote UE in AUSF or 5G </w:t>
      </w:r>
      <w:proofErr w:type="spellStart"/>
      <w:r>
        <w:t>ProSe</w:t>
      </w:r>
      <w:proofErr w:type="spellEnd"/>
      <w:r>
        <w:t xml:space="preserve"> End UE</w:t>
      </w:r>
    </w:p>
    <w:p w14:paraId="39BA2FAC" w14:textId="77777777" w:rsidR="000F4775" w:rsidRDefault="000F4775" w:rsidP="000F4775">
      <w:r>
        <w:t xml:space="preserve">The NF Service Consumer (AMF) requests the authentication of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by</w:t>
      </w:r>
      <w:proofErr w:type="gramEnd"/>
      <w:r>
        <w:t xml:space="preserve"> providing </w:t>
      </w:r>
      <w:r>
        <w:rPr>
          <w:lang w:eastAsia="zh-CN"/>
        </w:rPr>
        <w:t xml:space="preserve">5G </w:t>
      </w:r>
      <w:proofErr w:type="spellStart"/>
      <w:r>
        <w:t>ProSe</w:t>
      </w:r>
      <w:proofErr w:type="spellEnd"/>
      <w:r>
        <w:t xml:space="preserve"> Remote UE or the 5G </w:t>
      </w:r>
      <w:proofErr w:type="spellStart"/>
      <w:r>
        <w:t>ProSe</w:t>
      </w:r>
      <w:proofErr w:type="spellEnd"/>
      <w:r>
        <w:t xml:space="preserve"> End UE  related information (SUCI or CP-PRUK ID), the Relay Service Code and Nonce_1 to the NF Service Producer (AUSF) in the initial authentication request. When CP-PRUK ID is provided, the AUSF shall retrieve the CP-PRUK from </w:t>
      </w:r>
      <w:proofErr w:type="spellStart"/>
      <w:r>
        <w:t>PAnF</w:t>
      </w:r>
      <w:proofErr w:type="spellEnd"/>
      <w:r>
        <w:t xml:space="preserve">; when SUCI is provided, the AUSF retrieves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related</w:t>
      </w:r>
      <w:proofErr w:type="gramEnd"/>
      <w:r>
        <w:t xml:space="preserve"> data and authentication method from the UDM. In this case the retrieved authentication method is </w:t>
      </w:r>
      <w:r>
        <w:rPr>
          <w:lang w:eastAsia="zh-CN"/>
        </w:rPr>
        <w:t>EAP-AKA</w:t>
      </w:r>
      <w:r>
        <w:t xml:space="preserve">. The NF Service Consumer (AMF) shall then return to the AUSF the result received from the </w:t>
      </w:r>
      <w:r>
        <w:rPr>
          <w:lang w:eastAsia="zh-CN"/>
        </w:rPr>
        <w:t xml:space="preserve">5G </w:t>
      </w:r>
      <w:proofErr w:type="spellStart"/>
      <w:r>
        <w:rPr>
          <w:lang w:eastAsia="zh-CN"/>
        </w:rPr>
        <w:t>ProSe</w:t>
      </w:r>
      <w:proofErr w:type="spellEnd"/>
      <w:r>
        <w:rPr>
          <w:lang w:eastAsia="zh-CN"/>
        </w:rPr>
        <w:t xml:space="preserve"> Remote</w:t>
      </w:r>
      <w:r>
        <w:t xml:space="preserve"> UE or the 5G </w:t>
      </w:r>
      <w:proofErr w:type="spellStart"/>
      <w:r>
        <w:t>ProSe</w:t>
      </w:r>
      <w:proofErr w:type="spellEnd"/>
      <w:r>
        <w:t xml:space="preserve"> End </w:t>
      </w:r>
      <w:proofErr w:type="gramStart"/>
      <w:r>
        <w:t>UE  to</w:t>
      </w:r>
      <w:proofErr w:type="gramEnd"/>
      <w:r>
        <w:t xml:space="preserve"> continue the authentication:</w:t>
      </w:r>
    </w:p>
    <w:p w14:paraId="36C3AFE1" w14:textId="77777777" w:rsidR="000F4775" w:rsidRDefault="000F4775" w:rsidP="000F4775"/>
    <w:p w14:paraId="0C3F0EC7" w14:textId="77777777" w:rsidR="000F4775" w:rsidRDefault="000F4775" w:rsidP="000F4775">
      <w:pPr>
        <w:pStyle w:val="TH"/>
        <w:rPr>
          <w:rFonts w:ascii="Times New Roman" w:hAnsi="Times New Roman"/>
        </w:rPr>
      </w:pPr>
    </w:p>
    <w:p w14:paraId="6A269912" w14:textId="77777777" w:rsidR="000F4775" w:rsidRDefault="000F4775" w:rsidP="000F4775">
      <w:pPr>
        <w:pStyle w:val="TH"/>
      </w:pPr>
      <w:r>
        <w:rPr>
          <w:rFonts w:ascii="Times New Roman" w:hAnsi="Times New Roman"/>
          <w:lang w:eastAsia="en-GB"/>
        </w:rPr>
        <w:object w:dxaOrig="9630" w:dyaOrig="6975" w14:anchorId="1E603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48.65pt" o:ole="">
            <v:imagedata r:id="rId13" o:title=""/>
          </v:shape>
          <o:OLEObject Type="Embed" ProgID="Visio.Drawing.11" ShapeID="_x0000_i1025" DrawAspect="Content" ObjectID="_1784725271" r:id="rId14"/>
        </w:object>
      </w:r>
    </w:p>
    <w:p w14:paraId="65CB2AE4" w14:textId="77777777" w:rsidR="000F4775" w:rsidRDefault="000F4775" w:rsidP="000F4775">
      <w:pPr>
        <w:pStyle w:val="TF"/>
      </w:pPr>
      <w:r>
        <w:t xml:space="preserve">Figure 5.2.2.4.1-1: </w:t>
      </w:r>
      <w:proofErr w:type="spellStart"/>
      <w:r>
        <w:t>ProSe</w:t>
      </w:r>
      <w:proofErr w:type="spellEnd"/>
      <w:r>
        <w:t xml:space="preserve"> Authentication</w:t>
      </w:r>
    </w:p>
    <w:p w14:paraId="3E39677C" w14:textId="77777777" w:rsidR="000F4775" w:rsidRDefault="000F4775" w:rsidP="000F4775">
      <w:pPr>
        <w:pStyle w:val="B1"/>
      </w:pPr>
      <w:r>
        <w:t>1.</w:t>
      </w:r>
      <w:r>
        <w:tab/>
        <w:t>The NF Service Consumer (AMF) shall send a POST request to the AUSF. The content shall contain the UE Id (SUCI) or CP-PRUK ID, Relay Service Code and Nonce_1.</w:t>
      </w:r>
    </w:p>
    <w:p w14:paraId="3B43E726" w14:textId="77777777" w:rsidR="000F4775" w:rsidRDefault="000F4775" w:rsidP="000F4775">
      <w:pPr>
        <w:pStyle w:val="B1"/>
      </w:pPr>
      <w:r>
        <w:t>2a.</w:t>
      </w:r>
      <w:r>
        <w:tab/>
        <w:t>On success, "201 Created" shall be returned if UE Id (SUCI) is received. The content shall contain the representation of the resource generated and the "Location" header shall contain the URI of the generated resource (e.g. .../</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a hypermedia link towards this sub-resource in the content to indicate to the AMF </w:t>
      </w:r>
      <w:r>
        <w:lastRenderedPageBreak/>
        <w:t>where it shall send a POST containing the EAP packet response. The content shall also contain the EAP packet EAP-Request/AKA'-Challenge.</w:t>
      </w:r>
    </w:p>
    <w:p w14:paraId="3707743F" w14:textId="19261FB3" w:rsidR="000F4775" w:rsidRDefault="000F4775" w:rsidP="000F4775">
      <w:pPr>
        <w:pStyle w:val="B1"/>
      </w:pPr>
      <w:r>
        <w:t xml:space="preserve">2b. On success, "200 OK" shall be returned if CP-PRUK ID is received. The </w:t>
      </w:r>
      <w:del w:id="3" w:author="Huawei" w:date="2024-08-07T09:48:00Z">
        <w:r w:rsidDel="000F4775">
          <w:delText>payload body</w:delText>
        </w:r>
      </w:del>
      <w:ins w:id="4" w:author="Huawei" w:date="2024-08-07T09:48:00Z">
        <w:r>
          <w:t>content</w:t>
        </w:r>
      </w:ins>
      <w:r>
        <w:t xml:space="preserve"> shall contain the </w:t>
      </w:r>
      <w:proofErr w:type="spellStart"/>
      <w:r>
        <w:rPr>
          <w:lang w:eastAsia="zh-CN"/>
        </w:rPr>
        <w:t>K</w:t>
      </w:r>
      <w:r>
        <w:rPr>
          <w:vertAlign w:val="subscript"/>
          <w:lang w:eastAsia="zh-CN"/>
        </w:rPr>
        <w:t>NR_ProSe</w:t>
      </w:r>
      <w:proofErr w:type="spellEnd"/>
      <w:r>
        <w:rPr>
          <w:vertAlign w:val="subscript"/>
          <w:lang w:eastAsia="zh-CN"/>
        </w:rPr>
        <w:t xml:space="preserve"> </w:t>
      </w:r>
      <w:r>
        <w:t>and Nonce_2. Step 3 to 6 are skipped.</w:t>
      </w:r>
    </w:p>
    <w:p w14:paraId="34036DC1" w14:textId="77777777" w:rsidR="000F4775" w:rsidRDefault="000F4775" w:rsidP="000F4775">
      <w:pPr>
        <w:pStyle w:val="B1"/>
      </w:pPr>
      <w:r>
        <w:t>2c.</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029648ED" w14:textId="77777777" w:rsidR="000F4775" w:rsidRDefault="000F4775" w:rsidP="000F4775">
      <w:pPr>
        <w:pStyle w:val="B1"/>
      </w:pPr>
      <w:r>
        <w:t>3.</w:t>
      </w:r>
      <w:r>
        <w:tab/>
        <w:t xml:space="preserve">Based on the relation type, the NF Service Consumer (AMF) shall send a POST request including the EAP-Response/AKA' Challenge received from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UE. The POST request is sent to the URI provided by the AUSF or derived by the NF Service Consumer (AMF).</w:t>
      </w:r>
    </w:p>
    <w:p w14:paraId="5A786E55" w14:textId="77777777" w:rsidR="000F4775" w:rsidRDefault="000F4775" w:rsidP="000F4775">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592DA299" w14:textId="77777777" w:rsidR="000F4775" w:rsidRDefault="000F4775" w:rsidP="000F4775">
      <w:pPr>
        <w:pStyle w:val="B1"/>
      </w:pPr>
      <w:r>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6.1.3.4.3.1-3.</w:t>
      </w:r>
    </w:p>
    <w:p w14:paraId="46C3B1C1" w14:textId="77777777" w:rsidR="000F4775" w:rsidRDefault="000F4775" w:rsidP="000F4775">
      <w:pPr>
        <w:pStyle w:val="NO"/>
      </w:pPr>
      <w:r>
        <w:t>NOTE: Steps 4 to 5 are optional.</w:t>
      </w:r>
    </w:p>
    <w:p w14:paraId="5C8721B6" w14:textId="77777777" w:rsidR="000F4775" w:rsidRDefault="000F4775" w:rsidP="000F4775">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472532D6" w14:textId="77777777" w:rsidR="000F4775" w:rsidRDefault="000F4775" w:rsidP="000F4775">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content shall contain the result of the authentication, an EAP success/failure. The content shall also contain the </w:t>
      </w:r>
      <w:proofErr w:type="spellStart"/>
      <w:r>
        <w:rPr>
          <w:lang w:eastAsia="zh-CN"/>
        </w:rPr>
        <w:t>K</w:t>
      </w:r>
      <w:r>
        <w:rPr>
          <w:vertAlign w:val="subscript"/>
          <w:lang w:eastAsia="zh-CN"/>
        </w:rPr>
        <w:t>NR_ProSe</w:t>
      </w:r>
      <w:proofErr w:type="spellEnd"/>
      <w:r>
        <w:rPr>
          <w:rFonts w:cs="Arial"/>
          <w:szCs w:val="18"/>
        </w:rPr>
        <w:t xml:space="preserve">, Nonce_2 and </w:t>
      </w:r>
      <w:r>
        <w:t>CP-PRUK</w:t>
      </w:r>
      <w:r>
        <w:rPr>
          <w:rFonts w:cs="Arial"/>
          <w:szCs w:val="18"/>
        </w:rPr>
        <w:t xml:space="preserve"> ID </w:t>
      </w:r>
      <w:r>
        <w:t xml:space="preserve">if the authentication is successful. If the </w:t>
      </w:r>
      <w:r>
        <w:rPr>
          <w:lang w:eastAsia="zh-CN"/>
        </w:rPr>
        <w:t xml:space="preserve">5G </w:t>
      </w:r>
      <w:proofErr w:type="spellStart"/>
      <w:r>
        <w:t>ProSe</w:t>
      </w:r>
      <w:proofErr w:type="spellEnd"/>
      <w:r>
        <w:t xml:space="preserve"> Remote UE or the 5G </w:t>
      </w:r>
      <w:proofErr w:type="spellStart"/>
      <w:r>
        <w:t>ProSe</w:t>
      </w:r>
      <w:proofErr w:type="spellEnd"/>
      <w:r>
        <w:t xml:space="preserve"> End </w:t>
      </w:r>
      <w:proofErr w:type="gramStart"/>
      <w:r>
        <w:t>UE  is</w:t>
      </w:r>
      <w:proofErr w:type="gramEnd"/>
      <w:r>
        <w:t xml:space="preserve"> not authenticated, the AUSF shall set the </w:t>
      </w:r>
      <w:proofErr w:type="spellStart"/>
      <w:r>
        <w:t>authResult</w:t>
      </w:r>
      <w:proofErr w:type="spellEnd"/>
      <w:r>
        <w:t xml:space="preserve"> to AUTHENTICATION_FAILURE.</w:t>
      </w:r>
    </w:p>
    <w:p w14:paraId="791C0EE9" w14:textId="77777777" w:rsidR="000F4775" w:rsidRDefault="000F4775" w:rsidP="000F4775">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6.1.3.4.3.1-3.</w:t>
      </w:r>
    </w:p>
    <w:p w14:paraId="552F321F" w14:textId="77777777" w:rsidR="00FD0A82" w:rsidRPr="000F4775" w:rsidRDefault="00FD0A82"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8C2B6" w14:textId="77777777" w:rsidR="00E62036" w:rsidRDefault="00E62036">
      <w:r>
        <w:separator/>
      </w:r>
    </w:p>
  </w:endnote>
  <w:endnote w:type="continuationSeparator" w:id="0">
    <w:p w14:paraId="19618761" w14:textId="77777777" w:rsidR="00E62036" w:rsidRDefault="00E6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FDE04" w14:textId="77777777" w:rsidR="00E62036" w:rsidRDefault="00E62036">
      <w:r>
        <w:separator/>
      </w:r>
    </w:p>
  </w:footnote>
  <w:footnote w:type="continuationSeparator" w:id="0">
    <w:p w14:paraId="59E6EF18" w14:textId="77777777" w:rsidR="00E62036" w:rsidRDefault="00E6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0A82" w:rsidRDefault="00FD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0A82" w:rsidRDefault="00FD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0A82" w:rsidRDefault="00FD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0A82" w:rsidRDefault="00FD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4B1A"/>
    <w:rsid w:val="000C6598"/>
    <w:rsid w:val="000D44B3"/>
    <w:rsid w:val="000D5BA4"/>
    <w:rsid w:val="000D6ED8"/>
    <w:rsid w:val="000E15E0"/>
    <w:rsid w:val="000F2DD6"/>
    <w:rsid w:val="000F36F6"/>
    <w:rsid w:val="000F455E"/>
    <w:rsid w:val="000F4775"/>
    <w:rsid w:val="00105304"/>
    <w:rsid w:val="00112A76"/>
    <w:rsid w:val="0012071A"/>
    <w:rsid w:val="00122715"/>
    <w:rsid w:val="00127DDA"/>
    <w:rsid w:val="00142EFA"/>
    <w:rsid w:val="00145D43"/>
    <w:rsid w:val="001608DE"/>
    <w:rsid w:val="00192C46"/>
    <w:rsid w:val="0019553B"/>
    <w:rsid w:val="00196767"/>
    <w:rsid w:val="001A08B3"/>
    <w:rsid w:val="001A6CA4"/>
    <w:rsid w:val="001A6CFB"/>
    <w:rsid w:val="001A7B60"/>
    <w:rsid w:val="001B1976"/>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15071"/>
    <w:rsid w:val="00335500"/>
    <w:rsid w:val="00340E15"/>
    <w:rsid w:val="003424DD"/>
    <w:rsid w:val="003609EF"/>
    <w:rsid w:val="0036231A"/>
    <w:rsid w:val="00374DD4"/>
    <w:rsid w:val="00397E2D"/>
    <w:rsid w:val="003B07F5"/>
    <w:rsid w:val="003D4FEB"/>
    <w:rsid w:val="003E1A36"/>
    <w:rsid w:val="00401DC3"/>
    <w:rsid w:val="00404874"/>
    <w:rsid w:val="00410371"/>
    <w:rsid w:val="00421BBF"/>
    <w:rsid w:val="004242F1"/>
    <w:rsid w:val="00424D09"/>
    <w:rsid w:val="00425379"/>
    <w:rsid w:val="004711A0"/>
    <w:rsid w:val="004A4A80"/>
    <w:rsid w:val="004B2F2D"/>
    <w:rsid w:val="004B75B7"/>
    <w:rsid w:val="004C27E5"/>
    <w:rsid w:val="00511EE6"/>
    <w:rsid w:val="005141D9"/>
    <w:rsid w:val="0051580D"/>
    <w:rsid w:val="005327E7"/>
    <w:rsid w:val="00547111"/>
    <w:rsid w:val="00571411"/>
    <w:rsid w:val="0058476F"/>
    <w:rsid w:val="00592956"/>
    <w:rsid w:val="00592C9F"/>
    <w:rsid w:val="00592D74"/>
    <w:rsid w:val="005B6B37"/>
    <w:rsid w:val="005D02D4"/>
    <w:rsid w:val="005E2C44"/>
    <w:rsid w:val="005F0F58"/>
    <w:rsid w:val="00600DAC"/>
    <w:rsid w:val="00607E72"/>
    <w:rsid w:val="00617444"/>
    <w:rsid w:val="00621188"/>
    <w:rsid w:val="006257ED"/>
    <w:rsid w:val="00645BD6"/>
    <w:rsid w:val="00653DE4"/>
    <w:rsid w:val="00655996"/>
    <w:rsid w:val="00656FB0"/>
    <w:rsid w:val="00665C47"/>
    <w:rsid w:val="006721B4"/>
    <w:rsid w:val="00687FED"/>
    <w:rsid w:val="00695808"/>
    <w:rsid w:val="006B46FB"/>
    <w:rsid w:val="006C3C8C"/>
    <w:rsid w:val="006E21FB"/>
    <w:rsid w:val="006F2F66"/>
    <w:rsid w:val="006F4128"/>
    <w:rsid w:val="006F498E"/>
    <w:rsid w:val="00700C7B"/>
    <w:rsid w:val="007306CF"/>
    <w:rsid w:val="0074652F"/>
    <w:rsid w:val="0078067A"/>
    <w:rsid w:val="00792342"/>
    <w:rsid w:val="007977A8"/>
    <w:rsid w:val="007A611A"/>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904DF"/>
    <w:rsid w:val="008A45A6"/>
    <w:rsid w:val="008D3CCC"/>
    <w:rsid w:val="008F3789"/>
    <w:rsid w:val="008F686C"/>
    <w:rsid w:val="009148DE"/>
    <w:rsid w:val="00941E30"/>
    <w:rsid w:val="009777D9"/>
    <w:rsid w:val="00991B88"/>
    <w:rsid w:val="009A5753"/>
    <w:rsid w:val="009A579D"/>
    <w:rsid w:val="009C1DB8"/>
    <w:rsid w:val="009D23C2"/>
    <w:rsid w:val="009D7FEB"/>
    <w:rsid w:val="009E3297"/>
    <w:rsid w:val="009F0632"/>
    <w:rsid w:val="009F1039"/>
    <w:rsid w:val="009F1696"/>
    <w:rsid w:val="009F734F"/>
    <w:rsid w:val="00A21A2F"/>
    <w:rsid w:val="00A22BEA"/>
    <w:rsid w:val="00A23C98"/>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448C8"/>
    <w:rsid w:val="00B67B97"/>
    <w:rsid w:val="00B73ED3"/>
    <w:rsid w:val="00B968C8"/>
    <w:rsid w:val="00BA3EC5"/>
    <w:rsid w:val="00BA51D9"/>
    <w:rsid w:val="00BB5DFC"/>
    <w:rsid w:val="00BC2593"/>
    <w:rsid w:val="00BD279D"/>
    <w:rsid w:val="00BD6BB8"/>
    <w:rsid w:val="00C009B3"/>
    <w:rsid w:val="00C36F84"/>
    <w:rsid w:val="00C3738B"/>
    <w:rsid w:val="00C66BA2"/>
    <w:rsid w:val="00C7222E"/>
    <w:rsid w:val="00C736AD"/>
    <w:rsid w:val="00C84350"/>
    <w:rsid w:val="00C844D1"/>
    <w:rsid w:val="00C870F6"/>
    <w:rsid w:val="00C90231"/>
    <w:rsid w:val="00C95985"/>
    <w:rsid w:val="00CA138F"/>
    <w:rsid w:val="00CC5026"/>
    <w:rsid w:val="00CC68D0"/>
    <w:rsid w:val="00CD1BB6"/>
    <w:rsid w:val="00CD79F6"/>
    <w:rsid w:val="00CE5050"/>
    <w:rsid w:val="00D03F9A"/>
    <w:rsid w:val="00D06D51"/>
    <w:rsid w:val="00D216F2"/>
    <w:rsid w:val="00D24991"/>
    <w:rsid w:val="00D272EE"/>
    <w:rsid w:val="00D50255"/>
    <w:rsid w:val="00D538F4"/>
    <w:rsid w:val="00D66520"/>
    <w:rsid w:val="00D71422"/>
    <w:rsid w:val="00D84AE9"/>
    <w:rsid w:val="00DB0327"/>
    <w:rsid w:val="00DD36F3"/>
    <w:rsid w:val="00DE34CF"/>
    <w:rsid w:val="00E118E7"/>
    <w:rsid w:val="00E13F3D"/>
    <w:rsid w:val="00E34898"/>
    <w:rsid w:val="00E40877"/>
    <w:rsid w:val="00E62036"/>
    <w:rsid w:val="00EB09B7"/>
    <w:rsid w:val="00EB15FC"/>
    <w:rsid w:val="00ED6F5C"/>
    <w:rsid w:val="00EE7D7C"/>
    <w:rsid w:val="00EF39D8"/>
    <w:rsid w:val="00F00BEE"/>
    <w:rsid w:val="00F173CD"/>
    <w:rsid w:val="00F177C3"/>
    <w:rsid w:val="00F254FA"/>
    <w:rsid w:val="00F25D98"/>
    <w:rsid w:val="00F300FB"/>
    <w:rsid w:val="00F3100E"/>
    <w:rsid w:val="00F357FF"/>
    <w:rsid w:val="00F43DE1"/>
    <w:rsid w:val="00F451DC"/>
    <w:rsid w:val="00F646D1"/>
    <w:rsid w:val="00F71123"/>
    <w:rsid w:val="00FA029B"/>
    <w:rsid w:val="00FB6386"/>
    <w:rsid w:val="00FC7121"/>
    <w:rsid w:val="00FD0A82"/>
    <w:rsid w:val="00FD447E"/>
    <w:rsid w:val="00FD4AAC"/>
    <w:rsid w:val="00FD5B60"/>
    <w:rsid w:val="00FE700B"/>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qFormat/>
    <w:rsid w:val="000C4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225">
      <w:bodyDiv w:val="1"/>
      <w:marLeft w:val="0"/>
      <w:marRight w:val="0"/>
      <w:marTop w:val="0"/>
      <w:marBottom w:val="0"/>
      <w:divBdr>
        <w:top w:val="none" w:sz="0" w:space="0" w:color="auto"/>
        <w:left w:val="none" w:sz="0" w:space="0" w:color="auto"/>
        <w:bottom w:val="none" w:sz="0" w:space="0" w:color="auto"/>
        <w:right w:val="none" w:sz="0" w:space="0" w:color="auto"/>
      </w:divBdr>
    </w:div>
    <w:div w:id="137653462">
      <w:bodyDiv w:val="1"/>
      <w:marLeft w:val="0"/>
      <w:marRight w:val="0"/>
      <w:marTop w:val="0"/>
      <w:marBottom w:val="0"/>
      <w:divBdr>
        <w:top w:val="none" w:sz="0" w:space="0" w:color="auto"/>
        <w:left w:val="none" w:sz="0" w:space="0" w:color="auto"/>
        <w:bottom w:val="none" w:sz="0" w:space="0" w:color="auto"/>
        <w:right w:val="none" w:sz="0" w:space="0" w:color="auto"/>
      </w:divBdr>
    </w:div>
    <w:div w:id="394744280">
      <w:bodyDiv w:val="1"/>
      <w:marLeft w:val="0"/>
      <w:marRight w:val="0"/>
      <w:marTop w:val="0"/>
      <w:marBottom w:val="0"/>
      <w:divBdr>
        <w:top w:val="none" w:sz="0" w:space="0" w:color="auto"/>
        <w:left w:val="none" w:sz="0" w:space="0" w:color="auto"/>
        <w:bottom w:val="none" w:sz="0" w:space="0" w:color="auto"/>
        <w:right w:val="none" w:sz="0" w:space="0" w:color="auto"/>
      </w:divBdr>
    </w:div>
    <w:div w:id="537471624">
      <w:bodyDiv w:val="1"/>
      <w:marLeft w:val="0"/>
      <w:marRight w:val="0"/>
      <w:marTop w:val="0"/>
      <w:marBottom w:val="0"/>
      <w:divBdr>
        <w:top w:val="none" w:sz="0" w:space="0" w:color="auto"/>
        <w:left w:val="none" w:sz="0" w:space="0" w:color="auto"/>
        <w:bottom w:val="none" w:sz="0" w:space="0" w:color="auto"/>
        <w:right w:val="none" w:sz="0" w:space="0" w:color="auto"/>
      </w:divBdr>
    </w:div>
    <w:div w:id="96065405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E57D7-C784-4142-81AD-8F6ACB3B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2024-03-28T07:00:00Z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(3)UCbqNgx2xAQK5IxSx7cuPhdt8/CvBUGWqSqMO4f405sd6lZe36iMLNljlJ3sqzP0fnHwxUhL
tCrcYDY6CXgV/KJqfe82fZHYBKq+gbSkTk9+e2NPBsADtmwj0SQbQE5iRPXBmGBUaJ6gqllV
MNy8dPE8pAnOKGcGmr5b9trSTPE4jUgfPH+V3P26M4LyqHxydoicGAiV9yIfniN1HgrEsh+Z
TL30cy+RIg7NvqsJ8W</vt:lpwstr>
  </property>
  <property fmtid="{D5CDD505-2E9C-101B-9397-08002B2CF9AE}" pid="22" name="_2015_ms_pID_7253431">
    <vt:lpwstr>OSXxgPo9SGcuGacT3QWdYILloLFk7WC62XB+Rn60huWhuhnCZqyuZ2
CWB9MqBL8WvCwWGSRLAQvzMdbIPMDw32dvKkE5YCzIhuHMFozqv7UAZdudjhGtTQtxVKPGco
NjdUlMDqkxshvVDZEtjbKaKA+N16pBljdJjN1/H3e+toOrBS30coBAhVFCaIupMbvGN38ZWU
atDPAAeNyJ4TAnKXUEgDACZ2rjuMsMJSbqEW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dw==</vt:lpwstr>
  </property>
</Properties>
</file>